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A0FA9" w14:textId="47FEA8AD" w:rsidR="00455B7F" w:rsidRDefault="00455B7F" w:rsidP="00455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81">
        <w:fldChar w:fldCharType="begin"/>
      </w:r>
      <w:r w:rsidR="00A07981">
        <w:instrText xml:space="preserve"> DOCPROPERTY  TSG/WGRef  \* MERGEFORMAT </w:instrText>
      </w:r>
      <w:r w:rsidR="00A07981">
        <w:fldChar w:fldCharType="separate"/>
      </w:r>
      <w:r>
        <w:rPr>
          <w:b/>
          <w:noProof/>
          <w:sz w:val="24"/>
        </w:rPr>
        <w:t>RAN</w:t>
      </w:r>
      <w:r w:rsidR="00A079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A07981">
        <w:fldChar w:fldCharType="begin"/>
      </w:r>
      <w:r w:rsidR="00A07981">
        <w:instrText xml:space="preserve"> DOCPROPERTY  MtgSeq  \* MERGEFORMAT </w:instrText>
      </w:r>
      <w:r w:rsidR="00A07981">
        <w:fldChar w:fldCharType="separate"/>
      </w:r>
      <w:r>
        <w:rPr>
          <w:b/>
          <w:noProof/>
          <w:sz w:val="24"/>
        </w:rPr>
        <w:t xml:space="preserve"> 11</w:t>
      </w:r>
      <w:r w:rsidR="002D47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A079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A07981">
        <w:fldChar w:fldCharType="begin"/>
      </w:r>
      <w:r w:rsidR="00A07981">
        <w:instrText xml:space="preserve"> DOCPROPERTY  Tdoc#  \* MERGEFORMAT </w:instrText>
      </w:r>
      <w:r w:rsidR="00A07981">
        <w:fldChar w:fldCharType="separate"/>
      </w:r>
      <w:r>
        <w:rPr>
          <w:b/>
          <w:i/>
          <w:noProof/>
          <w:sz w:val="28"/>
        </w:rPr>
        <w:t>R3-21</w:t>
      </w:r>
      <w:r w:rsidR="00A07981">
        <w:rPr>
          <w:b/>
          <w:i/>
          <w:noProof/>
          <w:sz w:val="28"/>
        </w:rPr>
        <w:fldChar w:fldCharType="end"/>
      </w:r>
      <w:r w:rsidR="00B06371">
        <w:rPr>
          <w:b/>
          <w:i/>
          <w:noProof/>
          <w:sz w:val="28"/>
        </w:rPr>
        <w:t>4288</w:t>
      </w:r>
    </w:p>
    <w:p w14:paraId="26077F44" w14:textId="0DCEE257" w:rsidR="00455B7F" w:rsidRPr="00ED3D83" w:rsidRDefault="00874618" w:rsidP="00455B7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</w:rPr>
        <w:t xml:space="preserve">Online, </w:t>
      </w:r>
      <w:r w:rsidR="00455B7F" w:rsidRPr="00ED3D83">
        <w:rPr>
          <w:b/>
          <w:bCs/>
        </w:rPr>
        <w:t>1</w:t>
      </w:r>
      <w:r w:rsidR="002D47D6">
        <w:rPr>
          <w:b/>
          <w:bCs/>
        </w:rPr>
        <w:t>6</w:t>
      </w:r>
      <w:proofErr w:type="gramStart"/>
      <w:r w:rsidR="00455B7F" w:rsidRPr="00793E2E">
        <w:rPr>
          <w:b/>
          <w:bCs/>
          <w:vertAlign w:val="superscript"/>
        </w:rPr>
        <w:t>th</w:t>
      </w:r>
      <w:r w:rsidR="00455B7F">
        <w:rPr>
          <w:b/>
          <w:bCs/>
        </w:rPr>
        <w:t xml:space="preserve"> </w:t>
      </w:r>
      <w:r w:rsidR="00455B7F" w:rsidRPr="00ED3D83">
        <w:rPr>
          <w:b/>
          <w:bCs/>
          <w:noProof/>
          <w:sz w:val="24"/>
        </w:rPr>
        <w:t xml:space="preserve"> -</w:t>
      </w:r>
      <w:proofErr w:type="gramEnd"/>
      <w:r w:rsidR="00455B7F" w:rsidRPr="00ED3D83">
        <w:rPr>
          <w:b/>
          <w:bCs/>
          <w:noProof/>
          <w:sz w:val="24"/>
        </w:rPr>
        <w:t xml:space="preserve"> 2</w:t>
      </w:r>
      <w:r w:rsidR="002D47D6">
        <w:rPr>
          <w:b/>
          <w:bCs/>
          <w:noProof/>
          <w:sz w:val="24"/>
        </w:rPr>
        <w:t>6</w:t>
      </w:r>
      <w:r w:rsidR="00455B7F" w:rsidRPr="00793E2E">
        <w:rPr>
          <w:b/>
          <w:bCs/>
          <w:noProof/>
          <w:sz w:val="24"/>
          <w:vertAlign w:val="superscript"/>
        </w:rPr>
        <w:t>th</w:t>
      </w:r>
      <w:r w:rsidR="00455B7F">
        <w:rPr>
          <w:b/>
          <w:bCs/>
          <w:noProof/>
          <w:sz w:val="24"/>
        </w:rPr>
        <w:t xml:space="preserve"> </w:t>
      </w:r>
      <w:r w:rsidR="00455B7F" w:rsidRPr="00ED3D83">
        <w:rPr>
          <w:b/>
          <w:bCs/>
          <w:noProof/>
          <w:sz w:val="24"/>
        </w:rPr>
        <w:t xml:space="preserve"> </w:t>
      </w:r>
      <w:r w:rsidR="002D47D6">
        <w:rPr>
          <w:b/>
          <w:bCs/>
          <w:noProof/>
          <w:sz w:val="24"/>
        </w:rPr>
        <w:t>August</w:t>
      </w:r>
      <w:r w:rsidR="00455B7F" w:rsidRPr="00ED3D83">
        <w:rPr>
          <w:b/>
          <w:bCs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5B7F" w14:paraId="02DBA818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A2860" w14:textId="77777777" w:rsidR="00455B7F" w:rsidRDefault="00455B7F" w:rsidP="00127380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5B7F" w14:paraId="1F141954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C638E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B7F" w14:paraId="1BB6A271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C74B8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514C2625" w14:textId="77777777" w:rsidTr="00127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29C98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E615D" w14:textId="05347203" w:rsidR="00455B7F" w:rsidRDefault="00A07981" w:rsidP="00127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455B7F">
              <w:rPr>
                <w:b/>
                <w:noProof/>
                <w:sz w:val="28"/>
              </w:rPr>
              <w:t>4</w:t>
            </w:r>
            <w:r w:rsidR="00CB305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  <w:hideMark/>
          </w:tcPr>
          <w:p w14:paraId="03AA0714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DE3906" w14:textId="4571D41D" w:rsidR="00455B7F" w:rsidRDefault="00711653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0039</w:t>
            </w:r>
          </w:p>
        </w:tc>
        <w:tc>
          <w:tcPr>
            <w:tcW w:w="709" w:type="dxa"/>
            <w:hideMark/>
          </w:tcPr>
          <w:p w14:paraId="643E5BD7" w14:textId="77777777" w:rsidR="00455B7F" w:rsidRDefault="00455B7F" w:rsidP="00127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63DF1" w14:textId="6F72C2C0" w:rsidR="00455B7F" w:rsidRDefault="00D5689B" w:rsidP="00127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52932389" w14:textId="77777777" w:rsidR="00455B7F" w:rsidRDefault="00455B7F" w:rsidP="00127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C72891" w14:textId="3CBCF52E" w:rsidR="00455B7F" w:rsidRDefault="00A07981" w:rsidP="00127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16.</w:t>
            </w:r>
            <w:r w:rsidR="00CB305A">
              <w:rPr>
                <w:b/>
                <w:noProof/>
                <w:sz w:val="28"/>
              </w:rPr>
              <w:t>4</w:t>
            </w:r>
            <w:r w:rsidR="00455B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C2ECD" w14:textId="77777777" w:rsidR="00455B7F" w:rsidRDefault="00455B7F" w:rsidP="00127380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455B7F" w14:paraId="125FD103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031B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7C4EF0C2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21511" w14:textId="77777777" w:rsidR="00455B7F" w:rsidRDefault="00455B7F" w:rsidP="0012738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455B7F" w14:paraId="285A351A" w14:textId="77777777" w:rsidTr="00127380">
        <w:tc>
          <w:tcPr>
            <w:tcW w:w="9641" w:type="dxa"/>
            <w:gridSpan w:val="9"/>
          </w:tcPr>
          <w:p w14:paraId="7B773C88" w14:textId="77777777" w:rsidR="00455B7F" w:rsidRDefault="00455B7F" w:rsidP="00127380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27B3FE7D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5B7F" w14:paraId="2F473B94" w14:textId="77777777" w:rsidTr="00127380">
        <w:tc>
          <w:tcPr>
            <w:tcW w:w="2835" w:type="dxa"/>
            <w:hideMark/>
          </w:tcPr>
          <w:p w14:paraId="3F36C54C" w14:textId="77777777" w:rsidR="00455B7F" w:rsidRPr="0004324B" w:rsidRDefault="00455B7F" w:rsidP="00127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BBDD1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DC02A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1B870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D8ED5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49D5BAC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D2843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6E27FF2F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5A4F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5AC5630C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5B7F" w14:paraId="7A4A261B" w14:textId="77777777" w:rsidTr="00127380">
        <w:tc>
          <w:tcPr>
            <w:tcW w:w="9640" w:type="dxa"/>
            <w:gridSpan w:val="11"/>
          </w:tcPr>
          <w:p w14:paraId="6175ABBC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:rsidRPr="00CA5D93" w14:paraId="115F3FCB" w14:textId="77777777" w:rsidTr="001273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A4DFB6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6ED03" w14:textId="621EB188" w:rsidR="00455B7F" w:rsidRPr="003E0BE9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B305A">
              <w:rPr>
                <w:noProof/>
              </w:rPr>
              <w:t>orrection of the RAN and LMF UE measurement IDs extension</w:t>
            </w:r>
          </w:p>
        </w:tc>
      </w:tr>
      <w:tr w:rsidR="00455B7F" w:rsidRPr="00CA5D93" w14:paraId="511AB20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F0EF7" w14:textId="77777777" w:rsidR="00455B7F" w:rsidRPr="00CA5D93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DC064" w14:textId="77777777" w:rsidR="00455B7F" w:rsidRPr="00CA5D93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5594DDE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D1130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912F6" w14:textId="39222530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55623">
              <w:t>,</w:t>
            </w:r>
            <w:r w:rsidR="00265DE3">
              <w:t xml:space="preserve"> </w:t>
            </w:r>
            <w:r w:rsidR="002E0DB7">
              <w:t>Nokia, Nokia Shanghai Bell, Huawei</w:t>
            </w:r>
            <w:r w:rsidR="003D5DB8">
              <w:t>, Qualcomm Inc.</w:t>
            </w:r>
          </w:p>
        </w:tc>
      </w:tr>
      <w:tr w:rsidR="00455B7F" w14:paraId="53ECDBE7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0D2A13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C803" w14:textId="77777777" w:rsidR="00455B7F" w:rsidRDefault="00A07981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5B7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5B7F" w14:paraId="53C15086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D0B54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86A43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834761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B09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F23298" w14:textId="1BD067E0" w:rsidR="00455B7F" w:rsidRDefault="002A53CD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78B9FE6" w14:textId="77777777" w:rsidR="00455B7F" w:rsidRDefault="00455B7F" w:rsidP="00127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821A9E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3CDA1" w14:textId="000AC204" w:rsidR="00455B7F" w:rsidRDefault="00D5689B" w:rsidP="00127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B7F">
                <w:rPr>
                  <w:noProof/>
                </w:rPr>
                <w:t>2021-0</w:t>
              </w:r>
              <w:r w:rsidR="004A6332">
                <w:rPr>
                  <w:noProof/>
                </w:rPr>
                <w:t>8</w:t>
              </w:r>
              <w:r w:rsidR="00455B7F">
                <w:rPr>
                  <w:noProof/>
                </w:rPr>
                <w:t>-</w:t>
              </w:r>
            </w:fldSimple>
            <w:r w:rsidR="004A6332">
              <w:rPr>
                <w:noProof/>
              </w:rPr>
              <w:t>16</w:t>
            </w:r>
          </w:p>
        </w:tc>
      </w:tr>
      <w:tr w:rsidR="00455B7F" w14:paraId="4DEF6D50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3A16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3E414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1B02D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0912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E5BAA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E644F47" w14:textId="77777777" w:rsidTr="001273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66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10125E" w14:textId="77777777" w:rsidR="00455B7F" w:rsidRDefault="00A07981" w:rsidP="001273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5B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89D7D96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E7AA60" w14:textId="77777777" w:rsidR="00455B7F" w:rsidRDefault="00455B7F" w:rsidP="00127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FF846" w14:textId="77777777" w:rsidR="00455B7F" w:rsidRDefault="00A07981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5B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55B7F">
              <w:rPr>
                <w:noProof/>
              </w:rPr>
              <w:t>6</w:t>
            </w:r>
          </w:p>
        </w:tc>
      </w:tr>
      <w:tr w:rsidR="00455B7F" w14:paraId="75620AD5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4212F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E3BBC" w14:textId="77777777" w:rsidR="00455B7F" w:rsidRDefault="00455B7F" w:rsidP="00127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A6895E" w14:textId="77777777" w:rsidR="00455B7F" w:rsidRDefault="00455B7F" w:rsidP="00127380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0AE78" w14:textId="77777777" w:rsidR="00455B7F" w:rsidRDefault="00455B7F" w:rsidP="00127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5B7F" w14:paraId="40266AE3" w14:textId="77777777" w:rsidTr="00127380">
        <w:tc>
          <w:tcPr>
            <w:tcW w:w="1843" w:type="dxa"/>
          </w:tcPr>
          <w:p w14:paraId="4D46740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E2B0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1832EF29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DF6627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EFB8A1" w14:textId="554847BC" w:rsidR="00CB305A" w:rsidRPr="00CB305A" w:rsidRDefault="00CB305A" w:rsidP="00CB305A">
            <w:pPr>
              <w:pStyle w:val="CRCoverPage"/>
            </w:pPr>
            <w:r>
              <w:t xml:space="preserve">In Rel-16 </w:t>
            </w:r>
            <w:r w:rsidRPr="00CB305A">
              <w:t>RAN3#108-e</w:t>
            </w:r>
            <w:r>
              <w:t xml:space="preserve"> meeting, RAN3 has agreed to extend </w:t>
            </w:r>
            <w:r w:rsidRPr="00CB305A">
              <w:t xml:space="preserve">the RAN/LMF UE Measurement IDs </w:t>
            </w:r>
            <w:r>
              <w:t xml:space="preserve">used in the </w:t>
            </w:r>
            <w:proofErr w:type="spellStart"/>
            <w:r>
              <w:t>NRPPa</w:t>
            </w:r>
            <w:proofErr w:type="spellEnd"/>
            <w:r>
              <w:t xml:space="preserve"> </w:t>
            </w:r>
            <w:r w:rsidRPr="00CB305A">
              <w:t>E-CID</w:t>
            </w:r>
            <w:r>
              <w:t xml:space="preserve"> measurement</w:t>
            </w:r>
            <w:r w:rsidRPr="00CB305A">
              <w:t xml:space="preserve"> procedures</w:t>
            </w:r>
            <w:r>
              <w:t xml:space="preserve"> from 15 to 256.</w:t>
            </w:r>
          </w:p>
          <w:p w14:paraId="059B264C" w14:textId="77777777" w:rsidR="00D75652" w:rsidRDefault="00CB305A" w:rsidP="00CB305A">
            <w:pPr>
              <w:pStyle w:val="CRCoverPage"/>
            </w:pPr>
            <w:r>
              <w:t xml:space="preserve">However, the extension </w:t>
            </w:r>
            <w:r w:rsidR="000F7A20">
              <w:t>“</w:t>
            </w:r>
            <w:r w:rsidR="000F7A20" w:rsidRPr="000F7A20">
              <w:t>INTEGER (</w:t>
            </w:r>
            <w:proofErr w:type="gramStart"/>
            <w:r w:rsidR="000F7A20" w:rsidRPr="000F7A20">
              <w:t>1..</w:t>
            </w:r>
            <w:proofErr w:type="gramEnd"/>
            <w:r w:rsidR="000F7A20" w:rsidRPr="000F7A20">
              <w:t>15 ,…,256)</w:t>
            </w:r>
            <w:r w:rsidR="000F7A20">
              <w:t xml:space="preserve">” </w:t>
            </w:r>
            <w:r>
              <w:t xml:space="preserve">did not respect the rule of </w:t>
            </w:r>
            <w:r w:rsidRPr="00CB305A">
              <w:t>extending the range of already define</w:t>
            </w:r>
            <w:r>
              <w:t>d</w:t>
            </w:r>
            <w:r w:rsidRPr="00CB305A">
              <w:t xml:space="preserve"> IEs which ha</w:t>
            </w:r>
            <w:r>
              <w:t>ve an</w:t>
            </w:r>
            <w:r w:rsidRPr="00CB305A">
              <w:t xml:space="preserve"> ellipsis notation(...);</w:t>
            </w:r>
            <w:r>
              <w:t xml:space="preserve"> </w:t>
            </w:r>
            <w:r w:rsidRPr="00CB305A">
              <w:t>the definition should have been “INTEGER (1..15, ..., 16..256)”</w:t>
            </w:r>
            <w:r w:rsidR="000253F8">
              <w:t>.</w:t>
            </w:r>
          </w:p>
          <w:p w14:paraId="73517CF0" w14:textId="00CA610A" w:rsidR="00B06371" w:rsidRPr="00CB305A" w:rsidRDefault="00B06371" w:rsidP="00CB305A">
            <w:pPr>
              <w:pStyle w:val="CRCoverPage"/>
            </w:pPr>
            <w:r>
              <w:t>An ellipsis is needed to align with F1AP</w:t>
            </w:r>
          </w:p>
        </w:tc>
      </w:tr>
      <w:tr w:rsidR="00455B7F" w14:paraId="19083FB3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DC7FD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E3BC8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1ABA8F66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79E9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6E8BA7" w14:textId="77777777" w:rsidR="00455B7F" w:rsidRDefault="00CB305A" w:rsidP="00294ECB">
            <w:pPr>
              <w:pStyle w:val="CRCoverPage"/>
              <w:spacing w:after="0"/>
            </w:pPr>
            <w:r>
              <w:t xml:space="preserve">Correct the encoding of the </w:t>
            </w:r>
            <w:r w:rsidRPr="00CB305A">
              <w:rPr>
                <w:i/>
                <w:iCs/>
              </w:rPr>
              <w:t>LMF UE Measurement ID</w:t>
            </w:r>
            <w:r>
              <w:t xml:space="preserve"> and </w:t>
            </w:r>
            <w:r w:rsidRPr="00CB305A">
              <w:rPr>
                <w:i/>
                <w:iCs/>
              </w:rPr>
              <w:t>RAN Measurement ID</w:t>
            </w:r>
            <w:r>
              <w:t xml:space="preserve"> IEs used in the E-CID measurement procedures</w:t>
            </w:r>
            <w:r w:rsidR="004611B7">
              <w:t>.</w:t>
            </w:r>
          </w:p>
          <w:p w14:paraId="0D928FA5" w14:textId="77777777" w:rsidR="00265DE3" w:rsidRDefault="00265DE3" w:rsidP="00294ECB">
            <w:pPr>
              <w:pStyle w:val="CRCoverPage"/>
              <w:spacing w:after="0"/>
            </w:pPr>
          </w:p>
          <w:p w14:paraId="67073649" w14:textId="443E423D" w:rsidR="00265DE3" w:rsidRDefault="00265DE3" w:rsidP="00294ECB">
            <w:pPr>
              <w:pStyle w:val="CRCoverPage"/>
              <w:spacing w:after="0"/>
            </w:pPr>
            <w:r w:rsidRPr="00265DE3">
              <w:rPr>
                <w:u w:val="single"/>
              </w:rPr>
              <w:t>Impact assessment:</w:t>
            </w:r>
            <w:r>
              <w:t xml:space="preserve"> this CR is </w:t>
            </w:r>
            <w:r w:rsidR="001D1CDD" w:rsidRPr="00053C10">
              <w:rPr>
                <w:b/>
                <w:bCs/>
              </w:rPr>
              <w:t xml:space="preserve">non </w:t>
            </w:r>
            <w:r w:rsidRPr="00053C10">
              <w:rPr>
                <w:b/>
                <w:bCs/>
              </w:rPr>
              <w:t>backwards compatible</w:t>
            </w:r>
            <w:r>
              <w:t xml:space="preserve">, as it corrects the encoding </w:t>
            </w:r>
            <w:r w:rsidR="001D1CDD">
              <w:t xml:space="preserve">format and changes ASN.1 </w:t>
            </w:r>
            <w:proofErr w:type="gramStart"/>
            <w:r w:rsidR="001D1CDD">
              <w:t>values</w:t>
            </w:r>
            <w:proofErr w:type="gramEnd"/>
            <w:r w:rsidR="001D1CDD">
              <w:t>.</w:t>
            </w:r>
          </w:p>
        </w:tc>
      </w:tr>
      <w:tr w:rsidR="00455B7F" w14:paraId="077C5F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BFFB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DEA26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728138E8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56EC0C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A68BF" w14:textId="1DA53E19" w:rsidR="00455B7F" w:rsidRDefault="00CB305A" w:rsidP="00127380">
            <w:pPr>
              <w:pStyle w:val="CRCoverPage"/>
              <w:spacing w:after="0"/>
            </w:pPr>
            <w:r>
              <w:t>Wrong extension rule</w:t>
            </w:r>
          </w:p>
        </w:tc>
      </w:tr>
      <w:tr w:rsidR="00455B7F" w14:paraId="1A62EB19" w14:textId="77777777" w:rsidTr="00127380">
        <w:tc>
          <w:tcPr>
            <w:tcW w:w="2694" w:type="dxa"/>
            <w:gridSpan w:val="2"/>
          </w:tcPr>
          <w:p w14:paraId="62710E1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6ABA0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3350D23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E1ECFB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D3D49" w14:textId="65202190" w:rsidR="00455B7F" w:rsidRDefault="00294EC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265DE3">
              <w:t>1.1.1-9.1.1.6, 9.3.5</w:t>
            </w:r>
          </w:p>
        </w:tc>
      </w:tr>
      <w:tr w:rsidR="00455B7F" w14:paraId="25FC0C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5B5AE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B65F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69B045B7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B7F2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B905C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446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6A5CE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A868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B7F" w14:paraId="04DEFFE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F7691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246089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9822AA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76A4C1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B678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1AD26DC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0C2FA9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8D5211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9230C5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6599D4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B56EC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02D8E38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A6787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25FAB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4CCA62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FCF25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993D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21F70B04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DEF7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862E7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17F1F225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E5CCA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A7E09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B7F" w14:paraId="47DFD64A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24DF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0A5807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B7F" w14:paraId="21DD4DB1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2CB53D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1D5A0" w14:textId="3A7BEF15" w:rsidR="00455B7F" w:rsidRDefault="00B06371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revision of R3-21</w:t>
            </w:r>
            <w:r w:rsidRPr="00B06371">
              <w:rPr>
                <w:noProof/>
              </w:rPr>
              <w:t>3849</w:t>
            </w:r>
          </w:p>
        </w:tc>
      </w:tr>
    </w:tbl>
    <w:p w14:paraId="41FA4EBA" w14:textId="77777777" w:rsidR="00455B7F" w:rsidRDefault="00455B7F" w:rsidP="00455B7F">
      <w:pPr>
        <w:rPr>
          <w:lang w:val="sv-SE"/>
        </w:rPr>
      </w:pPr>
    </w:p>
    <w:p w14:paraId="3AAAFDBA" w14:textId="77777777" w:rsidR="00455B7F" w:rsidRDefault="00455B7F" w:rsidP="00455B7F">
      <w:pPr>
        <w:rPr>
          <w:b/>
          <w:bCs/>
          <w:highlight w:val="yellow"/>
          <w:lang w:val="sv-SE"/>
        </w:rPr>
      </w:pPr>
    </w:p>
    <w:p w14:paraId="4CD49F56" w14:textId="7DBD553B" w:rsidR="00455B7F" w:rsidRDefault="00455B7F" w:rsidP="00455B7F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2FE23750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" w:name="_Toc534903068"/>
      <w:bookmarkStart w:id="2" w:name="_Toc51775985"/>
      <w:bookmarkStart w:id="3" w:name="_Toc56773007"/>
      <w:bookmarkStart w:id="4" w:name="_Toc64447636"/>
      <w:bookmarkStart w:id="5" w:name="_Toc74152292"/>
      <w:r w:rsidRPr="00265DE3">
        <w:rPr>
          <w:rFonts w:ascii="Arial" w:hAnsi="Arial"/>
          <w:noProof/>
          <w:sz w:val="24"/>
          <w:lang w:eastAsia="ko-KR"/>
        </w:rPr>
        <w:t>9.1.1.1</w:t>
      </w:r>
      <w:r w:rsidRPr="00265DE3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1"/>
      <w:bookmarkEnd w:id="2"/>
      <w:bookmarkEnd w:id="3"/>
      <w:bookmarkEnd w:id="4"/>
      <w:bookmarkEnd w:id="5"/>
    </w:p>
    <w:p w14:paraId="1470C7A4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LMF to initiate E-CID measurements.</w:t>
      </w:r>
    </w:p>
    <w:p w14:paraId="45A78E4F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LMF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265DE3" w:rsidRPr="00265DE3" w14:paraId="4BB9856C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3B3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E15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BB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1DD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26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032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210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4B8252DF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5A8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9B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82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B74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694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47E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153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37ABA0B4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181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22F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089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5E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F0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F25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E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73ECE777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DE8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93C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B5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BCA" w14:textId="7C233A3F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 ,…,</w:t>
            </w:r>
            <w:ins w:id="6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</w:t>
            </w:r>
            <w:ins w:id="7" w:author="Ericsson" w:date="2021-08-19T11:14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D0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547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E6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0BCE02A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C45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AD5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9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6A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21C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E2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CEE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00858D2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A07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128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C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B71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(120ms, 240ms, 480ms, 640ms, 1024ms, 2048ms, 5120ms, 10240ms, 1min, 6min, 12min, 30min, 60min,…,</w:t>
            </w:r>
            <w:r w:rsidRPr="00265DE3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20480ms, 40960ms</w:t>
            </w: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8C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The codepoint 60min applies only for ng-</w:t>
            </w:r>
            <w:proofErr w:type="spellStart"/>
            <w:r w:rsidRPr="00265DE3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eNB</w:t>
            </w:r>
            <w:proofErr w:type="spellEnd"/>
            <w:r w:rsidRPr="00265DE3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050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C85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1D41D78F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63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9C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A07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5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744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9C1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053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39428560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99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DC8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43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CC6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(Cell-ID, Angle of Arrival, Timing Advance Type 1, Timing Advance Type 2, RSRP, RSRQ,…, SS-RSRP, SS-RSRQ, CSI-RSRP, CSI-RSRQ, NR Angle of Arrival)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BF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C9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407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</w:tr>
      <w:tr w:rsidR="00265DE3" w:rsidRPr="00265DE3" w14:paraId="456BFD30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93C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4CA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6DB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58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6F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B6D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5B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FF69B4D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023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C16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34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BEC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(GERAN, UTRAN</w:t>
            </w: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val="sv-SE" w:eastAsia="ko-KR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8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53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01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0CCC400F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67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3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A2E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8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85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838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111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36CC353B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2DA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8D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D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740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5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DAF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69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</w:tbl>
    <w:p w14:paraId="5322EDC7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5DE3" w:rsidRPr="00265DE3" w14:paraId="74F1DAE0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C0D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26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265DE3" w:rsidRPr="00265DE3" w14:paraId="7FE2D817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A99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635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3C88D701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5DE3" w:rsidRPr="00265DE3" w14:paraId="03B59742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038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146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265DE3" w:rsidRPr="00265DE3" w14:paraId="38B5BDB6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638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978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265DE3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Report Characteristics </w:t>
            </w: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2F3BBFA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2234C0B7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8" w:name="_Toc534903069"/>
      <w:bookmarkStart w:id="9" w:name="_Toc51775986"/>
      <w:bookmarkStart w:id="10" w:name="_Toc56773008"/>
      <w:bookmarkStart w:id="11" w:name="_Toc64447637"/>
      <w:bookmarkStart w:id="12" w:name="_Toc74152293"/>
      <w:r w:rsidRPr="00265DE3">
        <w:rPr>
          <w:rFonts w:ascii="Arial" w:hAnsi="Arial"/>
          <w:noProof/>
          <w:sz w:val="24"/>
          <w:lang w:eastAsia="ko-KR"/>
        </w:rPr>
        <w:lastRenderedPageBreak/>
        <w:t>9.1.1.2</w:t>
      </w:r>
      <w:r w:rsidRPr="00265DE3">
        <w:rPr>
          <w:rFonts w:ascii="Arial" w:hAnsi="Arial"/>
          <w:noProof/>
          <w:sz w:val="24"/>
          <w:lang w:eastAsia="ko-KR"/>
        </w:rPr>
        <w:tab/>
        <w:t>E-CID MEASUREMENT INITIATION RESPONSE</w:t>
      </w:r>
      <w:bookmarkEnd w:id="8"/>
      <w:bookmarkEnd w:id="9"/>
      <w:bookmarkEnd w:id="10"/>
      <w:bookmarkEnd w:id="11"/>
      <w:bookmarkEnd w:id="12"/>
    </w:p>
    <w:p w14:paraId="5CD1EBC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indicate that the requested E-CID measurement is successfully initiated.</w:t>
      </w:r>
    </w:p>
    <w:p w14:paraId="7C4FB73D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5E961A9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FF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38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84E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EBE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DFC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B8B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6C7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25FDE69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513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6B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83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D65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F5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7EE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452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1B1CD301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3D6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754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45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58E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A23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C01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69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29AC128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892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9B6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A8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7E4F" w14:textId="30366E89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13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</w:t>
            </w:r>
            <w:ins w:id="14" w:author="Ericsson" w:date="2021-08-19T11:14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12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2A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9E6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2C50DA4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D73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E6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CFB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F9A5" w14:textId="3B4F0268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15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</w:t>
            </w:r>
            <w:ins w:id="16" w:author="Ericsson" w:date="2021-08-19T11:14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ECD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29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0B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261E0E1A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0C8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E-CID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E51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911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305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65A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8EA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BED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1D6E28E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BB6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Criticality 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FC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3E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58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FF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AD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371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2880B818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CF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Cell Portion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4CC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C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29B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72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B5D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D3D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8E03BF1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28E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Other-RAT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BA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15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9D4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38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607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A26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76C379A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483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WLAN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701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37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9D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8A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DC4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C9C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5D9DC8DD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092FAFCA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7" w:name="_Toc534903070"/>
      <w:bookmarkStart w:id="18" w:name="_Toc51775987"/>
      <w:bookmarkStart w:id="19" w:name="_Toc56773009"/>
      <w:bookmarkStart w:id="20" w:name="_Toc64447638"/>
      <w:bookmarkStart w:id="21" w:name="_Toc74152294"/>
      <w:r w:rsidRPr="00265DE3">
        <w:rPr>
          <w:rFonts w:ascii="Arial" w:hAnsi="Arial"/>
          <w:noProof/>
          <w:sz w:val="24"/>
          <w:lang w:eastAsia="ko-KR"/>
        </w:rPr>
        <w:t>9.1.1.3</w:t>
      </w:r>
      <w:r w:rsidRPr="00265DE3">
        <w:rPr>
          <w:rFonts w:ascii="Arial" w:hAnsi="Arial"/>
          <w:noProof/>
          <w:sz w:val="24"/>
          <w:lang w:eastAsia="ko-KR"/>
        </w:rPr>
        <w:tab/>
        <w:t>E-CID MEASUREMENT INITIATION FAILURE</w:t>
      </w:r>
      <w:bookmarkEnd w:id="17"/>
      <w:bookmarkEnd w:id="18"/>
      <w:bookmarkEnd w:id="19"/>
      <w:bookmarkEnd w:id="20"/>
      <w:bookmarkEnd w:id="21"/>
    </w:p>
    <w:p w14:paraId="05778246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indicate that the requested E-CID measurement cannot be initiated.</w:t>
      </w:r>
    </w:p>
    <w:p w14:paraId="54CD5925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385C6C2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D69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BCF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52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8BA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5CF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145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538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2BDA134E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B7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CCE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9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E9D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CF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E4C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D77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04A34D8F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6DF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029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8E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20C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A29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8AA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F0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14D570E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10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CAF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A7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FBF4" w14:textId="17C55614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22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</w:t>
            </w:r>
            <w:ins w:id="23" w:author="Ericsson" w:date="2021-08-19T11:14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B2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9B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7B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40D38DA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60A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Cause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86C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F6B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27A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  <w:t>9.2.1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86A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D13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2F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5CC5939F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68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Criticality 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33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6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9C6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9A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FC4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F94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22BD2683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4D7B2AB5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4" w:name="_Toc534903071"/>
      <w:bookmarkStart w:id="25" w:name="_Toc51775988"/>
      <w:bookmarkStart w:id="26" w:name="_Toc56773010"/>
      <w:bookmarkStart w:id="27" w:name="_Toc64447639"/>
      <w:bookmarkStart w:id="28" w:name="_Toc74152295"/>
      <w:r w:rsidRPr="00265DE3">
        <w:rPr>
          <w:rFonts w:ascii="Arial" w:hAnsi="Arial"/>
          <w:noProof/>
          <w:sz w:val="24"/>
          <w:lang w:eastAsia="ko-KR"/>
        </w:rPr>
        <w:t>9.1.1.4</w:t>
      </w:r>
      <w:r w:rsidRPr="00265DE3">
        <w:rPr>
          <w:rFonts w:ascii="Arial" w:hAnsi="Arial"/>
          <w:noProof/>
          <w:sz w:val="24"/>
          <w:lang w:eastAsia="ko-KR"/>
        </w:rPr>
        <w:tab/>
        <w:t>E-CID MEASUREMENT FAILURE INDICATION</w:t>
      </w:r>
      <w:bookmarkEnd w:id="24"/>
      <w:bookmarkEnd w:id="25"/>
      <w:bookmarkEnd w:id="26"/>
      <w:bookmarkEnd w:id="27"/>
      <w:bookmarkEnd w:id="28"/>
    </w:p>
    <w:p w14:paraId="092247A9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indicate that the previously requested E-CID measurement can no longer be reported.</w:t>
      </w:r>
    </w:p>
    <w:p w14:paraId="0323D313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709D82C9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279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963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A7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4CF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2F6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E7B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4AB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48E2763B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D8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45A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88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0BF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D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7CB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9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2786368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9DB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092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DB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2F1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F2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1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DC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7B9E3B9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05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448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AE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5A0" w14:textId="5E4848E2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del w:id="29" w:author="Ericsson" w:date="2021-08-19T11:15:00Z">
              <w:r w:rsidRPr="00265DE3" w:rsidDel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delText xml:space="preserve"> </w:delText>
              </w:r>
            </w:del>
            <w:ins w:id="30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</w:t>
            </w:r>
            <w:ins w:id="31" w:author="Ericsson" w:date="2021-08-19T11:14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8D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CE5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3B8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25808DB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39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CAE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B3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8964" w14:textId="3DB0D6DE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32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del w:id="33" w:author="Ericsson" w:date="2021-08-19T11:15:00Z">
              <w:r w:rsidRPr="00265DE3" w:rsidDel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delText xml:space="preserve"> </w:delText>
              </w:r>
            </w:del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</w:t>
            </w:r>
            <w:ins w:id="34" w:author="Ericsson" w:date="2021-08-19T11:14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BF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755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C82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599FF8F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BC7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Cause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BAE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21E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E5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  <w:t>9.2.1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057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426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4EA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691FF539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0A0F7A74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35" w:name="_Toc534903072"/>
      <w:bookmarkStart w:id="36" w:name="_Toc51775989"/>
      <w:bookmarkStart w:id="37" w:name="_Toc56773011"/>
      <w:bookmarkStart w:id="38" w:name="_Toc64447640"/>
      <w:bookmarkStart w:id="39" w:name="_Toc74152296"/>
      <w:r w:rsidRPr="00265DE3">
        <w:rPr>
          <w:rFonts w:ascii="Arial" w:hAnsi="Arial"/>
          <w:noProof/>
          <w:sz w:val="24"/>
          <w:lang w:eastAsia="ko-KR"/>
        </w:rPr>
        <w:lastRenderedPageBreak/>
        <w:t>9.1.1.5</w:t>
      </w:r>
      <w:r w:rsidRPr="00265DE3">
        <w:rPr>
          <w:rFonts w:ascii="Arial" w:hAnsi="Arial"/>
          <w:noProof/>
          <w:sz w:val="24"/>
          <w:lang w:eastAsia="ko-KR"/>
        </w:rPr>
        <w:tab/>
        <w:t>E-CID MEASUREMENT REPORT</w:t>
      </w:r>
      <w:bookmarkEnd w:id="35"/>
      <w:bookmarkEnd w:id="36"/>
      <w:bookmarkEnd w:id="37"/>
      <w:bookmarkEnd w:id="38"/>
      <w:bookmarkEnd w:id="39"/>
    </w:p>
    <w:p w14:paraId="0ED97974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report the results of the requested E-CID measurement.</w:t>
      </w:r>
    </w:p>
    <w:p w14:paraId="48150B4A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327395B7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FFE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41F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B2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1E0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2B6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331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E2D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0D9F3E65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57E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781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9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C2D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6E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37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5BB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1965E5B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640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98B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07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2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E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44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4F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22E62AE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83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B96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CC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FA50" w14:textId="01EF11D3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40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</w:t>
            </w:r>
            <w:ins w:id="41" w:author="Ericsson" w:date="2021-08-19T11:15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CB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79D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4CD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812E34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96D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BB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39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D2A0" w14:textId="09976DD1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42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</w:t>
            </w:r>
            <w:ins w:id="43" w:author="Ericsson" w:date="2021-08-19T11:15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FE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F6B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B5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5F27158F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CF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E-CID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F45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83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80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2F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4C4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EFE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6B3A092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F8F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Cell Portion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431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E0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03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D1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E4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B4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2C7F001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1F33CFEC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44" w:name="_Toc534903073"/>
      <w:bookmarkStart w:id="45" w:name="_Toc51775990"/>
      <w:bookmarkStart w:id="46" w:name="_Toc56773012"/>
      <w:bookmarkStart w:id="47" w:name="_Toc64447641"/>
      <w:bookmarkStart w:id="48" w:name="_Toc74152297"/>
      <w:r w:rsidRPr="00265DE3">
        <w:rPr>
          <w:rFonts w:ascii="Arial" w:hAnsi="Arial"/>
          <w:noProof/>
          <w:sz w:val="24"/>
          <w:lang w:eastAsia="ko-KR"/>
        </w:rPr>
        <w:t>9.1.1.6</w:t>
      </w:r>
      <w:r w:rsidRPr="00265DE3">
        <w:rPr>
          <w:rFonts w:ascii="Arial" w:hAnsi="Arial"/>
          <w:noProof/>
          <w:sz w:val="24"/>
          <w:lang w:eastAsia="ko-KR"/>
        </w:rPr>
        <w:tab/>
        <w:t>E-CID MEASUREMENT TERMINATION COMMAND</w:t>
      </w:r>
      <w:bookmarkEnd w:id="44"/>
      <w:bookmarkEnd w:id="45"/>
      <w:bookmarkEnd w:id="46"/>
      <w:bookmarkEnd w:id="47"/>
      <w:bookmarkEnd w:id="48"/>
    </w:p>
    <w:p w14:paraId="21BC487C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the LMF to terminate the requested E-CID measurement.</w:t>
      </w:r>
    </w:p>
    <w:p w14:paraId="4F3575E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LMF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084E3A25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8D0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9C3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ACD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A8A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5A5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F07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64D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378C351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585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C3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78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6C4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5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24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2E7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147CD2F0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CE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97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02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75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13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7A0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4B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221F5DFA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59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923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3A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A0BF" w14:textId="345ED618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49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</w:t>
            </w:r>
            <w:ins w:id="50" w:author="Ericsson" w:date="2021-08-19T11:15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4E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5F3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FC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2FF3BA55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1A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3F2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5F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77A0" w14:textId="2B650469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51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</w:t>
            </w:r>
            <w:ins w:id="52" w:author="Ericsson" w:date="2021-08-19T11:15:00Z">
              <w:r w:rsidR="00B06371"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,…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1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426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074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</w:tbl>
    <w:p w14:paraId="344027AC" w14:textId="3B91B2B5" w:rsid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5F81A1A5" w14:textId="14A72633" w:rsidR="00265DE3" w:rsidRPr="00265DE3" w:rsidRDefault="00265DE3" w:rsidP="00265DE3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7FFE325C" w14:textId="1ED731A4" w:rsidR="00897AB9" w:rsidRDefault="00897AB9" w:rsidP="00455B7F">
      <w:pPr>
        <w:rPr>
          <w:b/>
          <w:bCs/>
        </w:rPr>
      </w:pPr>
    </w:p>
    <w:p w14:paraId="30C61149" w14:textId="77777777" w:rsidR="00265DE3" w:rsidRDefault="00265DE3" w:rsidP="00265DE3">
      <w:pPr>
        <w:pStyle w:val="Heading3"/>
        <w:spacing w:line="0" w:lineRule="atLeast"/>
        <w:rPr>
          <w:noProof/>
        </w:rPr>
      </w:pPr>
      <w:bookmarkStart w:id="53" w:name="_Toc534903103"/>
      <w:bookmarkStart w:id="54" w:name="_Toc51776082"/>
      <w:bookmarkStart w:id="55" w:name="_Toc56773104"/>
      <w:bookmarkStart w:id="56" w:name="_Toc64447734"/>
      <w:bookmarkStart w:id="57" w:name="_Toc74152390"/>
      <w:r>
        <w:rPr>
          <w:noProof/>
        </w:rPr>
        <w:t>9.3.5</w:t>
      </w:r>
      <w:r>
        <w:rPr>
          <w:noProof/>
        </w:rPr>
        <w:tab/>
        <w:t>Information Element definitions</w:t>
      </w:r>
      <w:bookmarkEnd w:id="53"/>
      <w:bookmarkEnd w:id="54"/>
      <w:bookmarkEnd w:id="55"/>
      <w:bookmarkEnd w:id="56"/>
      <w:bookmarkEnd w:id="57"/>
    </w:p>
    <w:p w14:paraId="3991E993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 w14:paraId="2DBA6DE4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169439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1414B16" w14:textId="77777777" w:rsidR="00265DE3" w:rsidRDefault="00265DE3" w:rsidP="00265DE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0EA78E9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E2D6E64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0D3CF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14FA921B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BC3CA7B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13BC51F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7D061A96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6E36F502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D624C21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4F0F7850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1F87653D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409810AF" w14:textId="6D7EAFC4" w:rsidR="00265DE3" w:rsidRDefault="00265DE3" w:rsidP="00455B7F">
      <w:pPr>
        <w:rPr>
          <w:b/>
          <w:bCs/>
        </w:rPr>
      </w:pPr>
    </w:p>
    <w:p w14:paraId="53DAF663" w14:textId="04B2F082" w:rsidR="00265DE3" w:rsidRDefault="00265DE3" w:rsidP="00265DE3">
      <w:pPr>
        <w:rPr>
          <w:b/>
          <w:bCs/>
          <w:lang w:val="sv-SE"/>
        </w:rPr>
      </w:pPr>
      <w:r w:rsidRPr="00265DE3">
        <w:rPr>
          <w:b/>
          <w:bCs/>
          <w:highlight w:val="cyan"/>
          <w:lang w:val="sv-SE"/>
        </w:rPr>
        <w:t>SKIPPED TEXT UNCHANGED</w:t>
      </w:r>
    </w:p>
    <w:p w14:paraId="1AE09FA7" w14:textId="77777777" w:rsidR="00265DE3" w:rsidRDefault="00265DE3" w:rsidP="00265DE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U</w:t>
      </w:r>
    </w:p>
    <w:p w14:paraId="36598B3B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243F2DCD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UARFCN ::= INTEGER (0..16383, ...)</w:t>
      </w:r>
    </w:p>
    <w:p w14:paraId="26CCE35F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1D3B7B72" w14:textId="7E805313" w:rsidR="00265DE3" w:rsidRDefault="00265DE3" w:rsidP="00265DE3">
      <w:pPr>
        <w:pStyle w:val="PL"/>
        <w:spacing w:line="0" w:lineRule="atLeast"/>
        <w:rPr>
          <w:snapToGrid w:val="0"/>
        </w:rPr>
      </w:pPr>
      <w:bookmarkStart w:id="58" w:name="_Hlk50053198"/>
      <w:bookmarkStart w:id="59" w:name="_Hlk50147335"/>
      <w:r>
        <w:rPr>
          <w:snapToGrid w:val="0"/>
        </w:rPr>
        <w:lastRenderedPageBreak/>
        <w:t xml:space="preserve">UE-Measurement-ID ::= INTEGER (1..15, ..., </w:t>
      </w:r>
      <w:ins w:id="60" w:author="Ericsson" w:date="2021-08-03T12:22:00Z">
        <w:r w:rsidR="00CC2F07">
          <w:rPr>
            <w:snapToGrid w:val="0"/>
          </w:rPr>
          <w:t>16..</w:t>
        </w:r>
      </w:ins>
      <w:r>
        <w:rPr>
          <w:snapToGrid w:val="0"/>
        </w:rPr>
        <w:t>256</w:t>
      </w:r>
      <w:ins w:id="61" w:author="Ericsson" w:date="2021-08-19T11:15:00Z">
        <w:r w:rsidR="00B06371">
          <w:rPr>
            <w:snapToGrid w:val="0"/>
          </w:rPr>
          <w:t>, ...</w:t>
        </w:r>
      </w:ins>
      <w:r>
        <w:rPr>
          <w:snapToGrid w:val="0"/>
        </w:rPr>
        <w:t>)</w:t>
      </w:r>
      <w:bookmarkEnd w:id="58"/>
    </w:p>
    <w:bookmarkEnd w:id="59"/>
    <w:p w14:paraId="0DFB8648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055B1EAC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UTRA-EcN0 ::= INTEGER (0..49, ...)</w:t>
      </w:r>
    </w:p>
    <w:p w14:paraId="13B46DE6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0BE8D9FD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UTRA-RSCP ::= INTEGER (-5..91, ...)</w:t>
      </w:r>
    </w:p>
    <w:p w14:paraId="3029EFA2" w14:textId="77777777" w:rsidR="00265DE3" w:rsidRPr="00CA5D93" w:rsidRDefault="00265DE3" w:rsidP="00455B7F">
      <w:pPr>
        <w:rPr>
          <w:b/>
          <w:bCs/>
        </w:rPr>
      </w:pPr>
    </w:p>
    <w:p w14:paraId="783BF5BC" w14:textId="77777777" w:rsidR="00455B7F" w:rsidRPr="00B045D7" w:rsidRDefault="00455B7F" w:rsidP="00455B7F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2A4C8AB4" w14:textId="6B2246FC" w:rsidR="00742D3E" w:rsidRPr="00127380" w:rsidRDefault="00742D3E"/>
    <w:sectPr w:rsidR="00742D3E" w:rsidRPr="00127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D68E3" w14:textId="77777777" w:rsidR="00A07981" w:rsidRDefault="00A07981" w:rsidP="00C24208">
      <w:pPr>
        <w:spacing w:after="0"/>
      </w:pPr>
      <w:r>
        <w:separator/>
      </w:r>
    </w:p>
  </w:endnote>
  <w:endnote w:type="continuationSeparator" w:id="0">
    <w:p w14:paraId="35E80C21" w14:textId="77777777" w:rsidR="00A07981" w:rsidRDefault="00A07981" w:rsidP="00C24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417C9" w14:textId="77777777" w:rsidR="00A07981" w:rsidRDefault="00A07981" w:rsidP="00C24208">
      <w:pPr>
        <w:spacing w:after="0"/>
      </w:pPr>
      <w:r>
        <w:separator/>
      </w:r>
    </w:p>
  </w:footnote>
  <w:footnote w:type="continuationSeparator" w:id="0">
    <w:p w14:paraId="1321FBDD" w14:textId="77777777" w:rsidR="00A07981" w:rsidRDefault="00A07981" w:rsidP="00C242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A11884"/>
    <w:multiLevelType w:val="hybridMultilevel"/>
    <w:tmpl w:val="81F4CC40"/>
    <w:lvl w:ilvl="0" w:tplc="C4020D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C2C66"/>
    <w:multiLevelType w:val="hybridMultilevel"/>
    <w:tmpl w:val="1DB29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5"/>
  </w:num>
  <w:num w:numId="16">
    <w:abstractNumId w:val="21"/>
  </w:num>
  <w:num w:numId="17">
    <w:abstractNumId w:val="31"/>
  </w:num>
  <w:num w:numId="18">
    <w:abstractNumId w:val="29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8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2"/>
  </w:num>
  <w:num w:numId="34">
    <w:abstractNumId w:val="35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9"/>
  </w:num>
  <w:num w:numId="39">
    <w:abstractNumId w:val="26"/>
  </w:num>
  <w:num w:numId="40">
    <w:abstractNumId w:val="23"/>
  </w:num>
  <w:num w:numId="41">
    <w:abstractNumId w:val="3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5B"/>
    <w:rsid w:val="000253F8"/>
    <w:rsid w:val="00053C10"/>
    <w:rsid w:val="00075059"/>
    <w:rsid w:val="00095922"/>
    <w:rsid w:val="00097D96"/>
    <w:rsid w:val="000F7A20"/>
    <w:rsid w:val="00127380"/>
    <w:rsid w:val="001448B3"/>
    <w:rsid w:val="00187D18"/>
    <w:rsid w:val="001D1CDD"/>
    <w:rsid w:val="001D3BAF"/>
    <w:rsid w:val="00205CB6"/>
    <w:rsid w:val="0024009F"/>
    <w:rsid w:val="00265DE3"/>
    <w:rsid w:val="00294ECB"/>
    <w:rsid w:val="002A53CD"/>
    <w:rsid w:val="002B7E6F"/>
    <w:rsid w:val="002D43E0"/>
    <w:rsid w:val="002D47D6"/>
    <w:rsid w:val="002E0DB7"/>
    <w:rsid w:val="003923DF"/>
    <w:rsid w:val="00396AA8"/>
    <w:rsid w:val="003B573B"/>
    <w:rsid w:val="003D5DB8"/>
    <w:rsid w:val="003E0BE9"/>
    <w:rsid w:val="00430BA1"/>
    <w:rsid w:val="00442FC2"/>
    <w:rsid w:val="00454001"/>
    <w:rsid w:val="00455B7F"/>
    <w:rsid w:val="004611B7"/>
    <w:rsid w:val="00473A67"/>
    <w:rsid w:val="004A3E7F"/>
    <w:rsid w:val="004A6332"/>
    <w:rsid w:val="004B33F3"/>
    <w:rsid w:val="004C64F4"/>
    <w:rsid w:val="005004C5"/>
    <w:rsid w:val="00524160"/>
    <w:rsid w:val="00527EB5"/>
    <w:rsid w:val="005307B8"/>
    <w:rsid w:val="00556466"/>
    <w:rsid w:val="00572517"/>
    <w:rsid w:val="005C1E81"/>
    <w:rsid w:val="005C4339"/>
    <w:rsid w:val="005D3EEB"/>
    <w:rsid w:val="00611909"/>
    <w:rsid w:val="00624A33"/>
    <w:rsid w:val="006340F7"/>
    <w:rsid w:val="00645459"/>
    <w:rsid w:val="006F5DC1"/>
    <w:rsid w:val="00710F5B"/>
    <w:rsid w:val="00711653"/>
    <w:rsid w:val="00742D3E"/>
    <w:rsid w:val="007B2E37"/>
    <w:rsid w:val="007C327D"/>
    <w:rsid w:val="007D6DB2"/>
    <w:rsid w:val="007D6F2B"/>
    <w:rsid w:val="008002D0"/>
    <w:rsid w:val="00817DC5"/>
    <w:rsid w:val="00833F10"/>
    <w:rsid w:val="00854B25"/>
    <w:rsid w:val="0087356C"/>
    <w:rsid w:val="00874618"/>
    <w:rsid w:val="00897AB9"/>
    <w:rsid w:val="009037CA"/>
    <w:rsid w:val="00915BDC"/>
    <w:rsid w:val="0096386D"/>
    <w:rsid w:val="00973E52"/>
    <w:rsid w:val="009857B1"/>
    <w:rsid w:val="009B0E81"/>
    <w:rsid w:val="009E21E5"/>
    <w:rsid w:val="00A07981"/>
    <w:rsid w:val="00A1214E"/>
    <w:rsid w:val="00A21382"/>
    <w:rsid w:val="00A277A4"/>
    <w:rsid w:val="00A46A6C"/>
    <w:rsid w:val="00A64C69"/>
    <w:rsid w:val="00AA44A9"/>
    <w:rsid w:val="00AC2D49"/>
    <w:rsid w:val="00AE0B1F"/>
    <w:rsid w:val="00AE20D5"/>
    <w:rsid w:val="00B06371"/>
    <w:rsid w:val="00B1466A"/>
    <w:rsid w:val="00B2017D"/>
    <w:rsid w:val="00B42983"/>
    <w:rsid w:val="00B562DB"/>
    <w:rsid w:val="00B67C39"/>
    <w:rsid w:val="00B7175C"/>
    <w:rsid w:val="00C01873"/>
    <w:rsid w:val="00C24208"/>
    <w:rsid w:val="00CA54A8"/>
    <w:rsid w:val="00CB305A"/>
    <w:rsid w:val="00CC1301"/>
    <w:rsid w:val="00CC2F07"/>
    <w:rsid w:val="00CF2419"/>
    <w:rsid w:val="00D060B3"/>
    <w:rsid w:val="00D4321D"/>
    <w:rsid w:val="00D5689B"/>
    <w:rsid w:val="00D75652"/>
    <w:rsid w:val="00DB26C1"/>
    <w:rsid w:val="00DB2DAB"/>
    <w:rsid w:val="00E46926"/>
    <w:rsid w:val="00E55623"/>
    <w:rsid w:val="00E665E9"/>
    <w:rsid w:val="00E7235A"/>
    <w:rsid w:val="00E754B9"/>
    <w:rsid w:val="00F32C13"/>
    <w:rsid w:val="00FB09D3"/>
    <w:rsid w:val="00F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33CA1"/>
  <w15:chartTrackingRefBased/>
  <w15:docId w15:val="{3064EA0F-53ED-427B-82DF-7ACDD36C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B7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27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455B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455B7F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55B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7380"/>
    <w:pPr>
      <w:ind w:left="1701" w:hanging="1701"/>
      <w:outlineLvl w:val="4"/>
    </w:pPr>
    <w:rPr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1273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73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73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7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455B7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5B7F"/>
    <w:rPr>
      <w:rFonts w:ascii="Arial" w:eastAsia="Times New Roman" w:hAnsi="Arial" w:cs="Times New Roman"/>
      <w:sz w:val="24"/>
      <w:szCs w:val="20"/>
      <w:lang w:val="en-GB" w:eastAsia="en-GB"/>
    </w:rPr>
  </w:style>
  <w:style w:type="character" w:styleId="Hyperlink">
    <w:name w:val="Hyperlink"/>
    <w:unhideWhenUsed/>
    <w:rsid w:val="00455B7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55B7F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5B7F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2Char">
    <w:name w:val="Heading 2 Char"/>
    <w:basedOn w:val="DefaultParagraphFont"/>
    <w:link w:val="Heading2"/>
    <w:rsid w:val="00455B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455B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55B7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127380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127380"/>
  </w:style>
  <w:style w:type="paragraph" w:customStyle="1" w:styleId="H6">
    <w:name w:val="H6"/>
    <w:basedOn w:val="Heading5"/>
    <w:next w:val="Normal"/>
    <w:link w:val="H6Char"/>
    <w:rsid w:val="00127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27380"/>
    <w:pPr>
      <w:ind w:left="1418" w:hanging="1418"/>
    </w:pPr>
  </w:style>
  <w:style w:type="paragraph" w:styleId="TOC8">
    <w:name w:val="toc 8"/>
    <w:basedOn w:val="TOC1"/>
    <w:rsid w:val="00127380"/>
    <w:pPr>
      <w:spacing w:before="180"/>
      <w:ind w:left="2693" w:hanging="2693"/>
    </w:pPr>
    <w:rPr>
      <w:b/>
    </w:rPr>
  </w:style>
  <w:style w:type="paragraph" w:styleId="TOC1">
    <w:name w:val="toc 1"/>
    <w:rsid w:val="00127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1273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1273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73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7380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127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127380"/>
    <w:pPr>
      <w:ind w:left="1701" w:hanging="1701"/>
    </w:pPr>
  </w:style>
  <w:style w:type="paragraph" w:styleId="TOC4">
    <w:name w:val="toc 4"/>
    <w:basedOn w:val="TOC3"/>
    <w:rsid w:val="00127380"/>
    <w:pPr>
      <w:ind w:left="1418" w:hanging="1418"/>
    </w:pPr>
  </w:style>
  <w:style w:type="paragraph" w:styleId="TOC3">
    <w:name w:val="toc 3"/>
    <w:basedOn w:val="TOC2"/>
    <w:rsid w:val="00127380"/>
    <w:pPr>
      <w:ind w:left="1134" w:hanging="1134"/>
    </w:pPr>
  </w:style>
  <w:style w:type="paragraph" w:styleId="TOC2">
    <w:name w:val="toc 2"/>
    <w:basedOn w:val="TOC1"/>
    <w:rsid w:val="001273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2738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27380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127380"/>
    <w:pPr>
      <w:outlineLvl w:val="9"/>
    </w:pPr>
  </w:style>
  <w:style w:type="paragraph" w:customStyle="1" w:styleId="NF">
    <w:name w:val="NF"/>
    <w:basedOn w:val="NO"/>
    <w:rsid w:val="00127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2738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PL">
    <w:name w:val="PL"/>
    <w:link w:val="PLChar"/>
    <w:rsid w:val="00127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127380"/>
    <w:pPr>
      <w:jc w:val="right"/>
    </w:pPr>
  </w:style>
  <w:style w:type="paragraph" w:customStyle="1" w:styleId="TAL">
    <w:name w:val="TAL"/>
    <w:basedOn w:val="Normal"/>
    <w:link w:val="TALChar"/>
    <w:rsid w:val="0012738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rsid w:val="00127380"/>
    <w:rPr>
      <w:b/>
    </w:rPr>
  </w:style>
  <w:style w:type="paragraph" w:customStyle="1" w:styleId="TAC">
    <w:name w:val="TAC"/>
    <w:basedOn w:val="TAL"/>
    <w:link w:val="TACChar"/>
    <w:rsid w:val="00127380"/>
    <w:pPr>
      <w:jc w:val="center"/>
    </w:pPr>
  </w:style>
  <w:style w:type="paragraph" w:customStyle="1" w:styleId="LD">
    <w:name w:val="LD"/>
    <w:rsid w:val="0012738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1273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127380"/>
    <w:pPr>
      <w:spacing w:after="0"/>
    </w:pPr>
  </w:style>
  <w:style w:type="paragraph" w:customStyle="1" w:styleId="EW">
    <w:name w:val="EW"/>
    <w:basedOn w:val="EX"/>
    <w:rsid w:val="00127380"/>
    <w:pPr>
      <w:spacing w:after="0"/>
    </w:pPr>
  </w:style>
  <w:style w:type="paragraph" w:customStyle="1" w:styleId="B1">
    <w:name w:val="B1"/>
    <w:basedOn w:val="List"/>
    <w:link w:val="B1Char"/>
    <w:qFormat/>
    <w:rsid w:val="00127380"/>
  </w:style>
  <w:style w:type="paragraph" w:styleId="TOC6">
    <w:name w:val="toc 6"/>
    <w:basedOn w:val="TOC5"/>
    <w:next w:val="Normal"/>
    <w:rsid w:val="00127380"/>
    <w:pPr>
      <w:ind w:left="1985" w:hanging="1985"/>
    </w:pPr>
  </w:style>
  <w:style w:type="paragraph" w:styleId="TOC7">
    <w:name w:val="toc 7"/>
    <w:basedOn w:val="TOC6"/>
    <w:next w:val="Normal"/>
    <w:rsid w:val="0012738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27380"/>
    <w:rPr>
      <w:color w:val="FF0000"/>
    </w:rPr>
  </w:style>
  <w:style w:type="paragraph" w:customStyle="1" w:styleId="TH">
    <w:name w:val="TH"/>
    <w:basedOn w:val="Normal"/>
    <w:link w:val="THChar"/>
    <w:rsid w:val="001273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127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127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127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127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127380"/>
    <w:pPr>
      <w:ind w:left="851" w:hanging="851"/>
    </w:pPr>
  </w:style>
  <w:style w:type="paragraph" w:customStyle="1" w:styleId="ZH">
    <w:name w:val="ZH"/>
    <w:rsid w:val="00127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127380"/>
    <w:pPr>
      <w:keepNext w:val="0"/>
      <w:spacing w:before="0" w:after="240"/>
    </w:pPr>
  </w:style>
  <w:style w:type="paragraph" w:customStyle="1" w:styleId="ZG">
    <w:name w:val="ZG"/>
    <w:rsid w:val="00127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127380"/>
  </w:style>
  <w:style w:type="paragraph" w:customStyle="1" w:styleId="B3">
    <w:name w:val="B3"/>
    <w:basedOn w:val="List3"/>
    <w:rsid w:val="00127380"/>
  </w:style>
  <w:style w:type="paragraph" w:customStyle="1" w:styleId="B4">
    <w:name w:val="B4"/>
    <w:basedOn w:val="List4"/>
    <w:link w:val="B4Char"/>
    <w:rsid w:val="00127380"/>
  </w:style>
  <w:style w:type="paragraph" w:customStyle="1" w:styleId="B5">
    <w:name w:val="B5"/>
    <w:basedOn w:val="List5"/>
    <w:rsid w:val="00127380"/>
  </w:style>
  <w:style w:type="paragraph" w:customStyle="1" w:styleId="ZTD">
    <w:name w:val="ZTD"/>
    <w:basedOn w:val="ZB"/>
    <w:rsid w:val="00127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7380"/>
    <w:pPr>
      <w:framePr w:wrap="notBeside" w:y="16161"/>
    </w:pPr>
  </w:style>
  <w:style w:type="paragraph" w:customStyle="1" w:styleId="TAJ">
    <w:name w:val="TAJ"/>
    <w:basedOn w:val="TH"/>
    <w:rsid w:val="00127380"/>
  </w:style>
  <w:style w:type="paragraph" w:customStyle="1" w:styleId="Guidance">
    <w:name w:val="Guidance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127380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127380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127380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2738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127380"/>
    <w:rPr>
      <w:i/>
      <w:iCs/>
    </w:rPr>
  </w:style>
  <w:style w:type="character" w:customStyle="1" w:styleId="msoins0">
    <w:name w:val="msoins"/>
    <w:rsid w:val="00127380"/>
  </w:style>
  <w:style w:type="character" w:styleId="CommentReference">
    <w:name w:val="annotation reference"/>
    <w:rsid w:val="00127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738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ommentTextChar">
    <w:name w:val="Comment Text Char"/>
    <w:basedOn w:val="DefaultParagraphFont"/>
    <w:link w:val="CommentText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127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7380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2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12738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27380"/>
    <w:rPr>
      <w:lang w:val="en-GB" w:eastAsia="en-US"/>
    </w:rPr>
  </w:style>
  <w:style w:type="character" w:customStyle="1" w:styleId="TACChar">
    <w:name w:val="TAC Char"/>
    <w:link w:val="TAC"/>
    <w:qFormat/>
    <w:locked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127380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">
    <w:name w:val="List"/>
    <w:basedOn w:val="Normal"/>
    <w:rsid w:val="0012738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127380"/>
    <w:pPr>
      <w:ind w:left="851"/>
    </w:pPr>
  </w:style>
  <w:style w:type="paragraph" w:styleId="List3">
    <w:name w:val="List 3"/>
    <w:basedOn w:val="List2"/>
    <w:rsid w:val="00127380"/>
    <w:pPr>
      <w:ind w:left="1135"/>
    </w:pPr>
  </w:style>
  <w:style w:type="paragraph" w:styleId="List4">
    <w:name w:val="List 4"/>
    <w:basedOn w:val="List3"/>
    <w:rsid w:val="00127380"/>
    <w:pPr>
      <w:ind w:left="1418"/>
    </w:pPr>
  </w:style>
  <w:style w:type="paragraph" w:styleId="List5">
    <w:name w:val="List 5"/>
    <w:basedOn w:val="List4"/>
    <w:rsid w:val="00127380"/>
    <w:pPr>
      <w:ind w:left="1702"/>
    </w:pPr>
  </w:style>
  <w:style w:type="character" w:styleId="FootnoteReference">
    <w:name w:val="footnote reference"/>
    <w:rsid w:val="00127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738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7380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12738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127380"/>
    <w:pPr>
      <w:ind w:left="284"/>
    </w:pPr>
  </w:style>
  <w:style w:type="paragraph" w:styleId="ListBullet">
    <w:name w:val="List Bullet"/>
    <w:basedOn w:val="List"/>
    <w:rsid w:val="00127380"/>
  </w:style>
  <w:style w:type="paragraph" w:styleId="ListBullet2">
    <w:name w:val="List Bullet 2"/>
    <w:basedOn w:val="ListBullet"/>
    <w:rsid w:val="00127380"/>
    <w:pPr>
      <w:ind w:left="851"/>
    </w:pPr>
  </w:style>
  <w:style w:type="paragraph" w:styleId="ListBullet3">
    <w:name w:val="List Bullet 3"/>
    <w:basedOn w:val="ListBullet2"/>
    <w:rsid w:val="00127380"/>
    <w:pPr>
      <w:ind w:left="1135"/>
    </w:pPr>
  </w:style>
  <w:style w:type="paragraph" w:styleId="ListBullet4">
    <w:name w:val="List Bullet 4"/>
    <w:basedOn w:val="ListBullet3"/>
    <w:rsid w:val="00127380"/>
    <w:pPr>
      <w:ind w:left="1418"/>
    </w:pPr>
  </w:style>
  <w:style w:type="paragraph" w:styleId="ListBullet5">
    <w:name w:val="List Bullet 5"/>
    <w:basedOn w:val="ListBullet4"/>
    <w:rsid w:val="00127380"/>
    <w:pPr>
      <w:ind w:left="1702"/>
    </w:pPr>
  </w:style>
  <w:style w:type="paragraph" w:styleId="ListNumber">
    <w:name w:val="List Number"/>
    <w:basedOn w:val="List"/>
    <w:rsid w:val="00127380"/>
  </w:style>
  <w:style w:type="paragraph" w:styleId="ListNumber2">
    <w:name w:val="List Number 2"/>
    <w:basedOn w:val="ListNumber"/>
    <w:rsid w:val="00127380"/>
    <w:pPr>
      <w:ind w:left="851"/>
    </w:pPr>
  </w:style>
  <w:style w:type="paragraph" w:customStyle="1" w:styleId="tdoc-header">
    <w:name w:val="tdoc-header"/>
    <w:rsid w:val="001273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2738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12738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27380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2738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12738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7380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2738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27380"/>
  </w:style>
  <w:style w:type="paragraph" w:customStyle="1" w:styleId="StyleTALLeft075cm">
    <w:name w:val="Style TAL + Left:  075 cm"/>
    <w:basedOn w:val="TAL"/>
    <w:rsid w:val="00127380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27380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273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2738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27380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12738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127380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12738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7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7380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12738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27380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,25 cm"/>
    <w:basedOn w:val="Normal"/>
    <w:rsid w:val="0012738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127380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7380"/>
    <w:pPr>
      <w:spacing w:after="0"/>
      <w:ind w:leftChars="400" w:left="840" w:hanging="1440"/>
    </w:pPr>
    <w:rPr>
      <w:rFonts w:ascii="Times" w:eastAsia="Batang" w:hAnsi="Times" w:cstheme="minorBidi"/>
      <w:sz w:val="22"/>
      <w:szCs w:val="24"/>
      <w:lang w:val="sv-SE" w:eastAsia="ja-JP"/>
    </w:rPr>
  </w:style>
  <w:style w:type="character" w:customStyle="1" w:styleId="NOChar">
    <w:name w:val="NO Char"/>
    <w:locked/>
    <w:rsid w:val="001273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127380"/>
  </w:style>
  <w:style w:type="character" w:customStyle="1" w:styleId="B4Char">
    <w:name w:val="B4 Char"/>
    <w:link w:val="B4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127380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127380"/>
  </w:style>
  <w:style w:type="table" w:customStyle="1" w:styleId="10">
    <w:name w:val="网格型1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27380"/>
  </w:style>
  <w:style w:type="table" w:customStyle="1" w:styleId="21">
    <w:name w:val="网格型2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127380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127380"/>
  </w:style>
  <w:style w:type="table" w:customStyle="1" w:styleId="30">
    <w:name w:val="网格型3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127380"/>
  </w:style>
  <w:style w:type="numbering" w:customStyle="1" w:styleId="11">
    <w:name w:val="无列表11"/>
    <w:next w:val="NoList"/>
    <w:uiPriority w:val="99"/>
    <w:semiHidden/>
    <w:unhideWhenUsed/>
    <w:rsid w:val="00127380"/>
  </w:style>
  <w:style w:type="numbering" w:customStyle="1" w:styleId="210">
    <w:name w:val="无列表21"/>
    <w:next w:val="NoList"/>
    <w:uiPriority w:val="99"/>
    <w:semiHidden/>
    <w:unhideWhenUsed/>
    <w:rsid w:val="00127380"/>
  </w:style>
  <w:style w:type="numbering" w:customStyle="1" w:styleId="31">
    <w:name w:val="无列表31"/>
    <w:next w:val="NoList"/>
    <w:uiPriority w:val="99"/>
    <w:semiHidden/>
    <w:unhideWhenUsed/>
    <w:rsid w:val="00127380"/>
  </w:style>
  <w:style w:type="numbering" w:customStyle="1" w:styleId="41">
    <w:name w:val="无列表41"/>
    <w:next w:val="NoList"/>
    <w:uiPriority w:val="99"/>
    <w:semiHidden/>
    <w:unhideWhenUsed/>
    <w:rsid w:val="00127380"/>
  </w:style>
  <w:style w:type="numbering" w:customStyle="1" w:styleId="NoList3">
    <w:name w:val="No List3"/>
    <w:next w:val="NoList"/>
    <w:uiPriority w:val="99"/>
    <w:semiHidden/>
    <w:unhideWhenUsed/>
    <w:rsid w:val="00127380"/>
  </w:style>
  <w:style w:type="numbering" w:customStyle="1" w:styleId="12">
    <w:name w:val="无列表12"/>
    <w:next w:val="NoList"/>
    <w:uiPriority w:val="99"/>
    <w:semiHidden/>
    <w:unhideWhenUsed/>
    <w:rsid w:val="00127380"/>
  </w:style>
  <w:style w:type="numbering" w:customStyle="1" w:styleId="22">
    <w:name w:val="无列表22"/>
    <w:next w:val="NoList"/>
    <w:uiPriority w:val="99"/>
    <w:semiHidden/>
    <w:unhideWhenUsed/>
    <w:rsid w:val="00127380"/>
  </w:style>
  <w:style w:type="numbering" w:customStyle="1" w:styleId="32">
    <w:name w:val="无列表32"/>
    <w:next w:val="NoList"/>
    <w:uiPriority w:val="99"/>
    <w:semiHidden/>
    <w:unhideWhenUsed/>
    <w:rsid w:val="00127380"/>
  </w:style>
  <w:style w:type="numbering" w:customStyle="1" w:styleId="42">
    <w:name w:val="无列表42"/>
    <w:next w:val="NoList"/>
    <w:uiPriority w:val="99"/>
    <w:semiHidden/>
    <w:unhideWhenUsed/>
    <w:rsid w:val="0012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31AD1BF-2390-45C1-B9BA-0368EA6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D36D4-0DCC-4DAF-8E36-52FE21027A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F56E0-1D16-4D25-82FE-FDF92662B9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1215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30</cp:revision>
  <dcterms:created xsi:type="dcterms:W3CDTF">2021-05-03T15:32:00Z</dcterms:created>
  <dcterms:modified xsi:type="dcterms:W3CDTF">2021-08-19T12:26:00Z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